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F4179C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5571F0">
        <w:rPr>
          <w:b/>
          <w:noProof/>
          <w:sz w:val="24"/>
        </w:rPr>
        <w:t>2362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4DD767" w:rsidR="001E41F3" w:rsidRPr="00410371" w:rsidRDefault="00000000" w:rsidP="001C4F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C4FC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22837" w:rsidR="001E41F3" w:rsidRPr="00410371" w:rsidRDefault="00000000" w:rsidP="005571F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71F0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4188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71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C312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571F0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05BA13" w:rsidR="00F25D98" w:rsidRDefault="00B410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EB4AA" w:rsidR="00F25D98" w:rsidRDefault="00B410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12CDC" w:rsidR="001E41F3" w:rsidRDefault="00B11A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7F249E">
              <w:t>clause 4.2.2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CEF3B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at&amp;t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D57668" w:rsidR="001E41F3" w:rsidRDefault="00B41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081D30" w:rsidR="001E41F3" w:rsidRDefault="00D3142A">
            <w:pPr>
              <w:pStyle w:val="CRCoverPage"/>
              <w:spacing w:after="0"/>
              <w:ind w:left="100"/>
              <w:rPr>
                <w:noProof/>
              </w:rPr>
            </w:pPr>
            <w:r w:rsidRPr="00D3142A"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9C2CD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0B3AE" w:rsidR="001E41F3" w:rsidRDefault="00B410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E30C9" w:rsidR="001E41F3" w:rsidRDefault="00B4102E">
            <w:pPr>
              <w:pStyle w:val="CRCoverPage"/>
              <w:spacing w:after="0"/>
              <w:ind w:left="100"/>
              <w:rPr>
                <w:noProof/>
              </w:rPr>
            </w:pPr>
            <w:r>
              <w:t>R-18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2C419" w:rsidR="00567E2A" w:rsidRDefault="00007E77" w:rsidP="006E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defined MSGin5G Gateway UE to provide gateway functionality</w:t>
            </w:r>
            <w:r w:rsidR="0006789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929F5" w:rsidR="00B11AF3" w:rsidRDefault="006E1268" w:rsidP="00007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</w:t>
            </w:r>
            <w:r w:rsidR="00067894">
              <w:rPr>
                <w:noProof/>
              </w:rPr>
              <w:t xml:space="preserve">e UE </w:t>
            </w:r>
            <w:r w:rsidR="00007E77">
              <w:rPr>
                <w:noProof/>
              </w:rPr>
              <w:t xml:space="preserve">Message Gateway </w:t>
            </w:r>
            <w:r w:rsidR="00067894">
              <w:rPr>
                <w:noProof/>
              </w:rPr>
              <w:t>with MSGin5G Gateway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44DF7" w:rsidR="001E41F3" w:rsidRDefault="00567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create confusion and misguide </w:t>
            </w:r>
            <w:r w:rsidR="006E1268">
              <w:rPr>
                <w:noProof/>
              </w:rPr>
              <w:t>stage 3 development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B544F" w:rsidR="001E41F3" w:rsidRDefault="00007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E5CFEA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30F85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5377F" w:rsidR="001E41F3" w:rsidRDefault="00B410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AECBD7" w14:textId="77777777" w:rsidR="003436D8" w:rsidRPr="00C21836" w:rsidRDefault="003436D8" w:rsidP="00343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97601D6" w14:textId="77777777" w:rsidR="003436D8" w:rsidRDefault="003436D8">
      <w:pPr>
        <w:rPr>
          <w:noProof/>
        </w:rPr>
      </w:pPr>
    </w:p>
    <w:p w14:paraId="2BFDE618" w14:textId="77777777" w:rsidR="00007E77" w:rsidRDefault="00007E77" w:rsidP="00007E77">
      <w:pPr>
        <w:pStyle w:val="Heading3"/>
        <w:rPr>
          <w:rFonts w:eastAsia="SimSun"/>
          <w:lang w:eastAsia="zh-CN"/>
        </w:rPr>
      </w:pPr>
      <w:bookmarkStart w:id="1" w:name="_Toc139277115"/>
      <w:r>
        <w:rPr>
          <w:rFonts w:eastAsia="SimSun"/>
        </w:rPr>
        <w:t>4.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>.2</w:t>
      </w:r>
      <w:r>
        <w:rPr>
          <w:rFonts w:eastAsia="SimSun"/>
        </w:rPr>
        <w:tab/>
        <w:t>Requirements</w:t>
      </w:r>
      <w:bookmarkEnd w:id="1"/>
    </w:p>
    <w:p w14:paraId="4670FBC3" w14:textId="77777777" w:rsidR="00007E77" w:rsidRDefault="00007E77" w:rsidP="00007E77">
      <w:pPr>
        <w:rPr>
          <w:rFonts w:eastAsia="SimSun"/>
          <w:noProof/>
          <w:lang w:val="en-US"/>
        </w:rPr>
      </w:pPr>
      <w:r>
        <w:rPr>
          <w:noProof/>
          <w:lang w:val="en-US"/>
        </w:rPr>
        <w:t xml:space="preserve"> [AR-4.</w:t>
      </w:r>
      <w:r>
        <w:rPr>
          <w:noProof/>
          <w:lang w:val="en-US" w:eastAsia="zh-CN"/>
        </w:rPr>
        <w:t>2.2</w:t>
      </w:r>
      <w:r>
        <w:rPr>
          <w:noProof/>
          <w:lang w:val="en-US"/>
        </w:rPr>
        <w:t xml:space="preserve">-a] The application architecture shall support the </w:t>
      </w:r>
      <w:r>
        <w:rPr>
          <w:lang w:eastAsia="zh-CN"/>
        </w:rPr>
        <w:t>message exchanging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 xml:space="preserve">between the </w:t>
      </w:r>
      <w:r>
        <w:rPr>
          <w:noProof/>
          <w:lang w:val="en-US"/>
        </w:rPr>
        <w:t xml:space="preserve">following UE types: </w:t>
      </w:r>
    </w:p>
    <w:p w14:paraId="777747E5" w14:textId="77777777" w:rsidR="00007E77" w:rsidRDefault="00007E77" w:rsidP="00007E7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MSGin5G UE: </w:t>
      </w:r>
    </w:p>
    <w:p w14:paraId="360E1726" w14:textId="77777777" w:rsidR="00007E77" w:rsidRDefault="00007E77" w:rsidP="00007E77">
      <w:pPr>
        <w:pStyle w:val="B2"/>
        <w:rPr>
          <w:lang w:eastAsia="ko-KR"/>
        </w:rPr>
      </w:pPr>
      <w:r>
        <w:rPr>
          <w:lang w:eastAsia="ko-KR"/>
        </w:rPr>
        <w:t>1</w:t>
      </w:r>
      <w:r>
        <w:rPr>
          <w:lang w:eastAsia="zh-CN"/>
        </w:rPr>
        <w:t>)</w:t>
      </w:r>
      <w:r>
        <w:rPr>
          <w:lang w:eastAsia="ko-KR"/>
        </w:rPr>
        <w:tab/>
        <w:t>constrained devices (e.g. sensors, actuators) and</w:t>
      </w:r>
    </w:p>
    <w:p w14:paraId="559AE97D" w14:textId="77777777" w:rsidR="00007E77" w:rsidRDefault="00007E77" w:rsidP="00007E77">
      <w:pPr>
        <w:pStyle w:val="B2"/>
        <w:rPr>
          <w:lang w:eastAsia="ko-KR"/>
        </w:rPr>
      </w:pPr>
      <w:r>
        <w:rPr>
          <w:lang w:eastAsia="ko-KR"/>
        </w:rPr>
        <w:t>2</w:t>
      </w:r>
      <w:r>
        <w:rPr>
          <w:lang w:eastAsia="zh-CN"/>
        </w:rPr>
        <w:t>)</w:t>
      </w:r>
      <w:r>
        <w:rPr>
          <w:lang w:eastAsia="ko-KR"/>
        </w:rPr>
        <w:tab/>
        <w:t xml:space="preserve">unconstrained devices with advanced capabilities (e.g. washing machine, micro-ovens) </w:t>
      </w:r>
    </w:p>
    <w:p w14:paraId="32FC54B3" w14:textId="77777777" w:rsidR="00007E77" w:rsidRDefault="00007E77" w:rsidP="00007E7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Legacy 3GPP UE</w:t>
      </w:r>
    </w:p>
    <w:p w14:paraId="154A2D46" w14:textId="77777777" w:rsidR="00007E77" w:rsidRDefault="00007E77" w:rsidP="00007E7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Non-3GPP UE</w:t>
      </w:r>
    </w:p>
    <w:p w14:paraId="59B78C87" w14:textId="0C46E0BA" w:rsidR="00007E77" w:rsidRDefault="00007E77" w:rsidP="00007E77">
      <w:pPr>
        <w:rPr>
          <w:noProof/>
          <w:lang w:val="en-US" w:eastAsia="zh-CN"/>
        </w:rPr>
      </w:pPr>
      <w:r>
        <w:rPr>
          <w:noProof/>
          <w:lang w:val="en-US"/>
        </w:rPr>
        <w:t>[AR-4.</w:t>
      </w:r>
      <w:r>
        <w:rPr>
          <w:noProof/>
          <w:lang w:val="en-US" w:eastAsia="zh-CN"/>
        </w:rPr>
        <w:t>2.2</w:t>
      </w:r>
      <w:r>
        <w:rPr>
          <w:noProof/>
          <w:lang w:val="en-US"/>
        </w:rPr>
        <w:t>-</w:t>
      </w:r>
      <w:r>
        <w:rPr>
          <w:noProof/>
          <w:lang w:val="en-US" w:eastAsia="zh-CN"/>
        </w:rPr>
        <w:t>b</w:t>
      </w:r>
      <w:r>
        <w:rPr>
          <w:noProof/>
          <w:lang w:val="en-US"/>
        </w:rPr>
        <w:t xml:space="preserve">] The application architecture shall </w:t>
      </w:r>
      <w:r>
        <w:rPr>
          <w:noProof/>
          <w:lang w:val="en-US" w:eastAsia="zh-CN"/>
        </w:rPr>
        <w:t xml:space="preserve">enable the </w:t>
      </w:r>
      <w:r>
        <w:rPr>
          <w:lang w:eastAsia="ko-KR"/>
        </w:rPr>
        <w:t>unconstrained devices</w:t>
      </w:r>
      <w:r>
        <w:t xml:space="preserve"> </w:t>
      </w:r>
      <w:r>
        <w:rPr>
          <w:lang w:eastAsia="zh-CN"/>
        </w:rPr>
        <w:t xml:space="preserve">to </w:t>
      </w:r>
      <w:r>
        <w:t xml:space="preserve">act as a </w:t>
      </w:r>
      <w:del w:id="2" w:author="JS 73123" w:date="2023-08-14T11:22:00Z">
        <w:r w:rsidDel="00007E77">
          <w:delText xml:space="preserve">UE Message </w:delText>
        </w:r>
      </w:del>
      <w:ins w:id="3" w:author="JS 73123" w:date="2023-08-14T11:22:00Z">
        <w:r>
          <w:t xml:space="preserve">MSGin5G </w:t>
        </w:r>
      </w:ins>
      <w:r>
        <w:t>Gateway</w:t>
      </w:r>
      <w:ins w:id="4" w:author="JS 73123" w:date="2023-08-14T11:22:00Z">
        <w:r>
          <w:t xml:space="preserve"> UE</w:t>
        </w:r>
      </w:ins>
      <w:r>
        <w:rPr>
          <w:lang w:eastAsia="zh-CN"/>
        </w:rPr>
        <w:t xml:space="preserve"> to </w:t>
      </w:r>
      <w:r>
        <w:rPr>
          <w:lang w:eastAsia="ko-KR"/>
        </w:rPr>
        <w:t>constrained devices</w:t>
      </w:r>
      <w:r>
        <w:rPr>
          <w:lang w:eastAsia="zh-CN"/>
        </w:rPr>
        <w:t xml:space="preserve"> to communicate with MSGin5G Server.</w:t>
      </w:r>
    </w:p>
    <w:p w14:paraId="2AB6AE63" w14:textId="77777777" w:rsidR="00310BD0" w:rsidRDefault="00310BD0">
      <w:pPr>
        <w:rPr>
          <w:noProof/>
        </w:rPr>
      </w:pPr>
    </w:p>
    <w:sectPr w:rsidR="00310B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BAAA8" w14:textId="77777777" w:rsidR="00D3181D" w:rsidRDefault="00D3181D">
      <w:r>
        <w:separator/>
      </w:r>
    </w:p>
  </w:endnote>
  <w:endnote w:type="continuationSeparator" w:id="0">
    <w:p w14:paraId="3778C597" w14:textId="77777777" w:rsidR="00D3181D" w:rsidRDefault="00D3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A461F" w14:textId="77777777" w:rsidR="00D3181D" w:rsidRDefault="00D3181D">
      <w:r>
        <w:separator/>
      </w:r>
    </w:p>
  </w:footnote>
  <w:footnote w:type="continuationSeparator" w:id="0">
    <w:p w14:paraId="4A5F3BE3" w14:textId="77777777" w:rsidR="00D3181D" w:rsidRDefault="00D31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3470FC"/>
    <w:multiLevelType w:val="hybridMultilevel"/>
    <w:tmpl w:val="8658697A"/>
    <w:lvl w:ilvl="0" w:tplc="1C1265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543144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73123">
    <w15:presenceInfo w15:providerId="None" w15:userId="JS 73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77"/>
    <w:rsid w:val="00022E4A"/>
    <w:rsid w:val="00067894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0F4D"/>
    <w:rsid w:val="00192C46"/>
    <w:rsid w:val="001A08B3"/>
    <w:rsid w:val="001A7B60"/>
    <w:rsid w:val="001B52F0"/>
    <w:rsid w:val="001B7A65"/>
    <w:rsid w:val="001C4FC0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A1F48"/>
    <w:rsid w:val="002B5741"/>
    <w:rsid w:val="002C2D03"/>
    <w:rsid w:val="002E472E"/>
    <w:rsid w:val="00305409"/>
    <w:rsid w:val="00310BD0"/>
    <w:rsid w:val="003436D8"/>
    <w:rsid w:val="003609EF"/>
    <w:rsid w:val="0036231A"/>
    <w:rsid w:val="00374DD4"/>
    <w:rsid w:val="003E1A36"/>
    <w:rsid w:val="00410371"/>
    <w:rsid w:val="004242F1"/>
    <w:rsid w:val="00460BF1"/>
    <w:rsid w:val="00473476"/>
    <w:rsid w:val="00476439"/>
    <w:rsid w:val="004B75B7"/>
    <w:rsid w:val="0050347E"/>
    <w:rsid w:val="005141D9"/>
    <w:rsid w:val="0051580D"/>
    <w:rsid w:val="00521720"/>
    <w:rsid w:val="00547111"/>
    <w:rsid w:val="005571F0"/>
    <w:rsid w:val="00567E2A"/>
    <w:rsid w:val="00592D74"/>
    <w:rsid w:val="005E2C44"/>
    <w:rsid w:val="00621188"/>
    <w:rsid w:val="006257ED"/>
    <w:rsid w:val="00637D22"/>
    <w:rsid w:val="00653DE4"/>
    <w:rsid w:val="00665C47"/>
    <w:rsid w:val="00695808"/>
    <w:rsid w:val="006B46FB"/>
    <w:rsid w:val="006E1268"/>
    <w:rsid w:val="006E21FB"/>
    <w:rsid w:val="00771C33"/>
    <w:rsid w:val="00792342"/>
    <w:rsid w:val="007977A8"/>
    <w:rsid w:val="007B512A"/>
    <w:rsid w:val="007C2097"/>
    <w:rsid w:val="007C3FF8"/>
    <w:rsid w:val="007D6A07"/>
    <w:rsid w:val="007F249E"/>
    <w:rsid w:val="007F7259"/>
    <w:rsid w:val="008040A8"/>
    <w:rsid w:val="008279FA"/>
    <w:rsid w:val="008626E7"/>
    <w:rsid w:val="00870EE7"/>
    <w:rsid w:val="008863B9"/>
    <w:rsid w:val="00897931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21C0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1AF3"/>
    <w:rsid w:val="00B258BB"/>
    <w:rsid w:val="00B4102E"/>
    <w:rsid w:val="00B4478E"/>
    <w:rsid w:val="00B67B97"/>
    <w:rsid w:val="00B968C8"/>
    <w:rsid w:val="00BA058D"/>
    <w:rsid w:val="00BA3EC5"/>
    <w:rsid w:val="00BA51D9"/>
    <w:rsid w:val="00BB0DD8"/>
    <w:rsid w:val="00BB5DFC"/>
    <w:rsid w:val="00BC0620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42A"/>
    <w:rsid w:val="00D3181D"/>
    <w:rsid w:val="00D50255"/>
    <w:rsid w:val="00D66520"/>
    <w:rsid w:val="00D84AE9"/>
    <w:rsid w:val="00DE34CF"/>
    <w:rsid w:val="00DF7F50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464AB"/>
    <w:rsid w:val="00F778AE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F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436D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436D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6D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436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436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221C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0BD0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310B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10BD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0B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73123</cp:lastModifiedBy>
  <cp:revision>6</cp:revision>
  <cp:lastPrinted>1900-01-01T05:00:00Z</cp:lastPrinted>
  <dcterms:created xsi:type="dcterms:W3CDTF">2023-08-14T15:17:00Z</dcterms:created>
  <dcterms:modified xsi:type="dcterms:W3CDTF">2023-08-14T15:46:00Z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